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2740" w14:textId="44B62563" w:rsidR="006F02D0" w:rsidRPr="00F25496" w:rsidRDefault="006F02D0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7619">
        <w:rPr>
          <w:b/>
          <w:noProof/>
          <w:sz w:val="24"/>
        </w:rPr>
        <w:t>3GPP TSG-SA3 Meeting #111</w:t>
      </w:r>
      <w:r w:rsidRPr="00F25496">
        <w:rPr>
          <w:b/>
          <w:i/>
          <w:noProof/>
          <w:sz w:val="28"/>
        </w:rPr>
        <w:tab/>
      </w:r>
      <w:r w:rsidR="00307B1E" w:rsidRPr="00307B1E">
        <w:rPr>
          <w:b/>
          <w:i/>
          <w:noProof/>
          <w:sz w:val="28"/>
        </w:rPr>
        <w:t>S3-232692</w:t>
      </w:r>
      <w:bookmarkStart w:id="0" w:name="_GoBack"/>
      <w:bookmarkEnd w:id="0"/>
    </w:p>
    <w:p w14:paraId="179C6DEB" w14:textId="2E3AFDAC" w:rsidR="00FC164E" w:rsidRDefault="006F02D0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31172545"/>
      <w:r w:rsidRPr="00DC261A">
        <w:rPr>
          <w:b/>
          <w:bCs/>
          <w:sz w:val="24"/>
          <w:lang w:eastAsia="zh-CN"/>
        </w:rPr>
        <w:t>Berlin</w:t>
      </w:r>
      <w:r>
        <w:rPr>
          <w:b/>
          <w:bCs/>
          <w:sz w:val="24"/>
          <w:lang w:eastAsia="zh-CN"/>
        </w:rPr>
        <w:t>,</w:t>
      </w:r>
      <w:r>
        <w:rPr>
          <w:b/>
          <w:bCs/>
          <w:sz w:val="24"/>
        </w:rPr>
        <w:t xml:space="preserve"> </w:t>
      </w:r>
      <w:bookmarkEnd w:id="1"/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Pr="000328E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May</w:t>
      </w:r>
      <w:r>
        <w:rPr>
          <w:b/>
          <w:bCs/>
          <w:sz w:val="24"/>
        </w:rPr>
        <w:t xml:space="preserve"> </w:t>
      </w:r>
      <w:r w:rsidRPr="000328ED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noProof/>
        </w:rPr>
        <w:t>Revision of S3-23xxxx</w:t>
      </w:r>
    </w:p>
    <w:p w14:paraId="29B24328" w14:textId="2FF083D7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DD3EF1D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506D7477" w:rsidR="00065A5A" w:rsidRDefault="009C28EE" w:rsidP="00843189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val="en-US"/>
        </w:rPr>
        <w:t>TR 23.700-86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39E77890" w14:textId="77777777" w:rsidR="00457B3A" w:rsidRPr="00BF2306" w:rsidRDefault="00457B3A" w:rsidP="00457B3A">
      <w:pPr>
        <w:rPr>
          <w:lang w:val="en-US"/>
        </w:rPr>
      </w:pPr>
      <w:bookmarkStart w:id="2" w:name="_Hlk99111327"/>
      <w:r w:rsidRPr="004025C2">
        <w:t xml:space="preserve">To </w:t>
      </w:r>
      <w:r>
        <w:t>address</w:t>
      </w:r>
      <w:r w:rsidRPr="004025C2">
        <w:t xml:space="preserve"> the </w:t>
      </w:r>
      <w:r>
        <w:t>security requirement in key issue#1</w:t>
      </w:r>
      <w:r w:rsidRPr="004025C2">
        <w:t xml:space="preserve">, </w:t>
      </w:r>
      <w:r>
        <w:t>it’s proposed to the following conclusion for normative work</w:t>
      </w:r>
      <w:r w:rsidRPr="004025C2">
        <w:t>.</w:t>
      </w:r>
    </w:p>
    <w:p w14:paraId="42AF798D" w14:textId="5134C1BE" w:rsidR="00457B3A" w:rsidRPr="00DA730B" w:rsidRDefault="00457B3A" w:rsidP="009C28EE">
      <w:pPr>
        <w:rPr>
          <w:lang w:eastAsia="zh-CN"/>
        </w:rPr>
      </w:pPr>
      <w:r>
        <w:t xml:space="preserve">As concluded </w:t>
      </w:r>
      <w:r w:rsidR="009C28EE">
        <w:rPr>
          <w:lang w:val="en-US"/>
        </w:rPr>
        <w:t>in key issue</w:t>
      </w:r>
      <w:r w:rsidR="009C28EE">
        <w:rPr>
          <w:rFonts w:hint="eastAsia"/>
          <w:lang w:val="en-US" w:eastAsia="zh-CN"/>
        </w:rPr>
        <w:t>#</w:t>
      </w:r>
      <w:r w:rsidR="009C28EE">
        <w:rPr>
          <w:lang w:val="en-US"/>
        </w:rPr>
        <w:t xml:space="preserve">6 </w:t>
      </w:r>
      <w:r>
        <w:t>in TR 23.700-86</w:t>
      </w:r>
      <w:r w:rsidR="009C28EE">
        <w:t xml:space="preserve"> [1]</w:t>
      </w:r>
      <w:r>
        <w:t xml:space="preserve">, </w:t>
      </w:r>
      <w:r w:rsidRPr="00DA730B">
        <w:rPr>
          <w:lang w:eastAsia="zh-CN"/>
        </w:rPr>
        <w:t xml:space="preserve">SL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</w:t>
      </w:r>
      <w:r>
        <w:rPr>
          <w:lang w:eastAsia="zh-CN"/>
        </w:rPr>
        <w:t>C</w:t>
      </w:r>
      <w:r w:rsidRPr="00DA730B">
        <w:rPr>
          <w:lang w:eastAsia="zh-CN"/>
        </w:rPr>
        <w:t xml:space="preserve">lient UE invokes the </w:t>
      </w:r>
      <w:r>
        <w:rPr>
          <w:lang w:eastAsia="zh-CN"/>
        </w:rPr>
        <w:t>R</w:t>
      </w:r>
      <w:r w:rsidRPr="00DA730B">
        <w:rPr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</w:t>
      </w:r>
      <w:r w:rsidRPr="00DA730B">
        <w:rPr>
          <w:lang w:eastAsia="zh-CN"/>
        </w:rPr>
        <w:t>idelink</w:t>
      </w:r>
      <w:proofErr w:type="spellEnd"/>
      <w:r w:rsidRPr="00DA730B">
        <w:rPr>
          <w:lang w:eastAsia="zh-CN"/>
        </w:rPr>
        <w:t xml:space="preserve">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service </w:t>
      </w:r>
      <w:r w:rsidRPr="00CF635D">
        <w:rPr>
          <w:lang w:eastAsia="zh-CN"/>
        </w:rPr>
        <w:t xml:space="preserve">to </w:t>
      </w:r>
      <w:r w:rsidRPr="00CF635D">
        <w:t>Reference UE/Target UE</w:t>
      </w:r>
      <w:r w:rsidRPr="00CF635D" w:rsidDel="008C1BC6">
        <w:t xml:space="preserve"> </w:t>
      </w:r>
      <w:r w:rsidRPr="00CF635D">
        <w:t>that is discovered</w:t>
      </w:r>
      <w:r w:rsidRPr="00DA730B">
        <w:rPr>
          <w:lang w:eastAsia="zh-CN"/>
        </w:rPr>
        <w:t xml:space="preserve"> by sending a </w:t>
      </w:r>
      <w:proofErr w:type="spellStart"/>
      <w:r w:rsidRPr="00DA730B">
        <w:rPr>
          <w:lang w:eastAsia="zh-CN"/>
        </w:rPr>
        <w:t>sidelink</w:t>
      </w:r>
      <w:proofErr w:type="spellEnd"/>
      <w:r w:rsidRPr="00DA730B">
        <w:rPr>
          <w:lang w:eastAsia="zh-CN"/>
        </w:rPr>
        <w:t xml:space="preserve"> positioning service request for obtaining the Ranging and SL positioning result between </w:t>
      </w:r>
      <w:r w:rsidRPr="00CF635D">
        <w:rPr>
          <w:lang w:eastAsia="zh-CN"/>
        </w:rPr>
        <w:t>Reference UE</w:t>
      </w:r>
      <w:r w:rsidRPr="00DA730B">
        <w:rPr>
          <w:lang w:eastAsia="zh-CN"/>
        </w:rPr>
        <w:t xml:space="preserve"> and Target UE. </w:t>
      </w:r>
      <w:r>
        <w:rPr>
          <w:lang w:eastAsia="zh-CN"/>
        </w:rPr>
        <w:t>T</w:t>
      </w:r>
      <w:r w:rsidRPr="00DA730B">
        <w:rPr>
          <w:lang w:eastAsia="zh-CN"/>
        </w:rPr>
        <w:t xml:space="preserve">his request </w:t>
      </w:r>
      <w:r w:rsidRPr="00CF635D">
        <w:rPr>
          <w:lang w:eastAsia="zh-CN"/>
        </w:rPr>
        <w:t xml:space="preserve">includes the user info of </w:t>
      </w:r>
      <w:r w:rsidRPr="00CF635D">
        <w:t>SL Positioning Client UE, Reference UE and Target UE</w:t>
      </w:r>
      <w:r w:rsidRPr="00DA730B">
        <w:rPr>
          <w:lang w:eastAsia="zh-CN"/>
        </w:rPr>
        <w:t>.</w:t>
      </w:r>
      <w:r>
        <w:rPr>
          <w:lang w:eastAsia="zh-CN"/>
        </w:rPr>
        <w:t xml:space="preserve"> With this conclusion, the </w:t>
      </w:r>
      <w:r w:rsidRPr="00CF635D">
        <w:t>Reference UE/Target UE</w:t>
      </w:r>
      <w:r>
        <w:t xml:space="preserve"> can determine</w:t>
      </w:r>
      <w:r w:rsidRPr="00457B3A">
        <w:t xml:space="preserve"> whether to accept the request</w:t>
      </w:r>
      <w:r>
        <w:t>, which protects the privacy by avoiding the leakage to undesired entity.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3" w:name="_Toc116916253"/>
      <w:bookmarkStart w:id="4" w:name="_Toc116916371"/>
      <w:bookmarkStart w:id="5" w:name="_Toc119703373"/>
      <w:bookmarkStart w:id="6" w:name="_Toc108098899"/>
      <w:r>
        <w:t>7</w:t>
      </w:r>
      <w:r w:rsidRPr="004D3578">
        <w:tab/>
      </w:r>
      <w:r>
        <w:t>Conclusions</w:t>
      </w:r>
      <w:bookmarkStart w:id="7" w:name="startOfAnnexes"/>
      <w:bookmarkEnd w:id="3"/>
      <w:bookmarkEnd w:id="4"/>
      <w:bookmarkEnd w:id="5"/>
      <w:bookmarkEnd w:id="7"/>
    </w:p>
    <w:bookmarkEnd w:id="6"/>
    <w:p w14:paraId="3C148D31" w14:textId="77777777" w:rsidR="002A5434" w:rsidRDefault="002A5434" w:rsidP="002A5434">
      <w:pPr>
        <w:pStyle w:val="2"/>
        <w:rPr>
          <w:ins w:id="8" w:author="huawei" w:date="2023-05-01T16:03:00Z"/>
          <w:rFonts w:cs="Arial"/>
          <w:sz w:val="28"/>
          <w:szCs w:val="28"/>
        </w:rPr>
      </w:pPr>
      <w:proofErr w:type="gramStart"/>
      <w:ins w:id="9" w:author="huawei" w:date="2023-05-01T16:03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#1</w:t>
        </w:r>
      </w:ins>
    </w:p>
    <w:p w14:paraId="7B796EFC" w14:textId="77777777" w:rsidR="002A5434" w:rsidRPr="00932092" w:rsidRDefault="002A5434" w:rsidP="002A5434">
      <w:pPr>
        <w:overflowPunct w:val="0"/>
        <w:autoSpaceDE w:val="0"/>
        <w:autoSpaceDN w:val="0"/>
        <w:adjustRightInd w:val="0"/>
        <w:textAlignment w:val="baseline"/>
        <w:rPr>
          <w:ins w:id="10" w:author="huawei" w:date="2023-05-01T16:03:00Z"/>
          <w:rFonts w:eastAsia="Times New Roman"/>
        </w:rPr>
      </w:pPr>
      <w:ins w:id="11" w:author="huawei" w:date="2023-05-01T16:03:00Z">
        <w:r>
          <w:rPr>
            <w:rFonts w:eastAsia="Times New Roman"/>
          </w:rPr>
          <w:t>The f</w:t>
        </w:r>
        <w:r w:rsidRPr="00932092">
          <w:rPr>
            <w:rFonts w:eastAsia="Times New Roman"/>
          </w:rPr>
          <w:t xml:space="preserve">ollowing </w:t>
        </w:r>
        <w:r>
          <w:rPr>
            <w:rFonts w:eastAsia="Times New Roman"/>
          </w:rPr>
          <w:t>principles</w:t>
        </w:r>
        <w:r w:rsidRPr="00932092">
          <w:rPr>
            <w:rFonts w:eastAsia="Times New Roman"/>
          </w:rPr>
          <w:t xml:space="preserve"> are made on Key Issue #</w:t>
        </w:r>
        <w:r>
          <w:rPr>
            <w:rFonts w:eastAsia="Times New Roman"/>
          </w:rPr>
          <w:t>1</w:t>
        </w:r>
        <w:r w:rsidRPr="00932092">
          <w:rPr>
            <w:rFonts w:eastAsia="Times New Roman"/>
          </w:rPr>
          <w:t>:</w:t>
        </w:r>
      </w:ins>
    </w:p>
    <w:p w14:paraId="7CD1BF79" w14:textId="5E05854C" w:rsidR="00B308F0" w:rsidRPr="002A5434" w:rsidRDefault="002A5434" w:rsidP="00A011FA">
      <w:ins w:id="12" w:author="huawei" w:date="2023-05-01T16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A730B">
          <w:rPr>
            <w:lang w:eastAsia="zh-CN"/>
          </w:rPr>
          <w:t xml:space="preserve">For Ranging and </w:t>
        </w:r>
        <w:proofErr w:type="spellStart"/>
        <w:r w:rsidRPr="00DA730B">
          <w:rPr>
            <w:lang w:eastAsia="zh-CN"/>
          </w:rPr>
          <w:t>sidelink</w:t>
        </w:r>
        <w:proofErr w:type="spellEnd"/>
        <w:r w:rsidRPr="00DA730B">
          <w:rPr>
            <w:lang w:eastAsia="zh-CN"/>
          </w:rPr>
          <w:t xml:space="preserve"> positioning service exposure to a</w:t>
        </w:r>
        <w:r>
          <w:rPr>
            <w:lang w:eastAsia="zh-CN"/>
          </w:rPr>
          <w:t>n</w:t>
        </w:r>
        <w:r w:rsidRPr="00DA730B">
          <w:rPr>
            <w:lang w:eastAsia="zh-CN"/>
          </w:rPr>
          <w:t xml:space="preserve"> </w:t>
        </w:r>
        <w:r>
          <w:rPr>
            <w:lang w:eastAsia="zh-CN"/>
          </w:rPr>
          <w:t>SL Positioning Client UE</w:t>
        </w:r>
        <w:r w:rsidRPr="00DA730B">
          <w:rPr>
            <w:lang w:eastAsia="zh-CN"/>
          </w:rPr>
          <w:t xml:space="preserve"> through PC5,</w:t>
        </w:r>
        <w:r>
          <w:rPr>
            <w:lang w:eastAsia="zh-CN"/>
          </w:rPr>
          <w:t xml:space="preserve"> when </w:t>
        </w:r>
        <w:r w:rsidRPr="00CF635D">
          <w:t>Reference UE/Target UE</w:t>
        </w:r>
        <w:r>
          <w:t xml:space="preserve"> receives the service request, it </w:t>
        </w:r>
        <w:r w:rsidRPr="00A011FA">
          <w:rPr>
            <w:rFonts w:eastAsia="Times New Roman"/>
          </w:rPr>
          <w:t>determine</w:t>
        </w:r>
        <w:r>
          <w:rPr>
            <w:rFonts w:eastAsia="Times New Roman"/>
          </w:rPr>
          <w:t>s</w:t>
        </w:r>
        <w:r w:rsidRPr="00A011FA">
          <w:rPr>
            <w:rFonts w:eastAsia="Times New Roman"/>
          </w:rPr>
          <w:t xml:space="preserve"> whether to accept t</w:t>
        </w:r>
        <w:r>
          <w:rPr>
            <w:rFonts w:eastAsia="Times New Roman"/>
          </w:rPr>
          <w:t xml:space="preserve">he request by verifying the </w:t>
        </w:r>
        <w:r w:rsidRPr="00CF635D">
          <w:rPr>
            <w:lang w:eastAsia="zh-CN"/>
          </w:rPr>
          <w:t xml:space="preserve">user info of </w:t>
        </w:r>
        <w:r w:rsidRPr="00CF635D">
          <w:t>SL Positioning Client UE</w:t>
        </w:r>
        <w:r>
          <w:t>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01DDD" w14:textId="77777777" w:rsidR="005C7D1D" w:rsidRDefault="005C7D1D">
      <w:r>
        <w:separator/>
      </w:r>
    </w:p>
  </w:endnote>
  <w:endnote w:type="continuationSeparator" w:id="0">
    <w:p w14:paraId="46C1A4E7" w14:textId="77777777" w:rsidR="005C7D1D" w:rsidRDefault="005C7D1D">
      <w:r>
        <w:continuationSeparator/>
      </w:r>
    </w:p>
  </w:endnote>
  <w:endnote w:type="continuationNotice" w:id="1">
    <w:p w14:paraId="69212CC6" w14:textId="77777777" w:rsidR="005C7D1D" w:rsidRDefault="005C7D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AE930" w14:textId="77777777" w:rsidR="005C7D1D" w:rsidRDefault="005C7D1D">
      <w:r>
        <w:separator/>
      </w:r>
    </w:p>
  </w:footnote>
  <w:footnote w:type="continuationSeparator" w:id="0">
    <w:p w14:paraId="576EB733" w14:textId="77777777" w:rsidR="005C7D1D" w:rsidRDefault="005C7D1D">
      <w:r>
        <w:continuationSeparator/>
      </w:r>
    </w:p>
  </w:footnote>
  <w:footnote w:type="continuationNotice" w:id="1">
    <w:p w14:paraId="679724D6" w14:textId="77777777" w:rsidR="005C7D1D" w:rsidRDefault="005C7D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442F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A5434"/>
    <w:rsid w:val="002D242C"/>
    <w:rsid w:val="002D42E1"/>
    <w:rsid w:val="002D51A9"/>
    <w:rsid w:val="002D5CEB"/>
    <w:rsid w:val="00306005"/>
    <w:rsid w:val="00307B1E"/>
    <w:rsid w:val="003167EF"/>
    <w:rsid w:val="003221F7"/>
    <w:rsid w:val="003319FF"/>
    <w:rsid w:val="00374BCE"/>
    <w:rsid w:val="00385FDA"/>
    <w:rsid w:val="00386EEF"/>
    <w:rsid w:val="003C5FB6"/>
    <w:rsid w:val="003D13A2"/>
    <w:rsid w:val="003E3FC2"/>
    <w:rsid w:val="003E5FD0"/>
    <w:rsid w:val="004025C2"/>
    <w:rsid w:val="0041126A"/>
    <w:rsid w:val="004248FD"/>
    <w:rsid w:val="004261F1"/>
    <w:rsid w:val="00457B3A"/>
    <w:rsid w:val="004B3790"/>
    <w:rsid w:val="004F4622"/>
    <w:rsid w:val="005023A0"/>
    <w:rsid w:val="00504523"/>
    <w:rsid w:val="0050712C"/>
    <w:rsid w:val="005431D4"/>
    <w:rsid w:val="00546823"/>
    <w:rsid w:val="00566A29"/>
    <w:rsid w:val="00581659"/>
    <w:rsid w:val="005B68F1"/>
    <w:rsid w:val="005C7D1D"/>
    <w:rsid w:val="005F394E"/>
    <w:rsid w:val="005F6FD0"/>
    <w:rsid w:val="006122D7"/>
    <w:rsid w:val="00615694"/>
    <w:rsid w:val="00615E25"/>
    <w:rsid w:val="00620688"/>
    <w:rsid w:val="00625B09"/>
    <w:rsid w:val="0063022C"/>
    <w:rsid w:val="006473CA"/>
    <w:rsid w:val="00663BA8"/>
    <w:rsid w:val="00671919"/>
    <w:rsid w:val="006930A4"/>
    <w:rsid w:val="006B1F54"/>
    <w:rsid w:val="006D5398"/>
    <w:rsid w:val="006E750D"/>
    <w:rsid w:val="006F02D0"/>
    <w:rsid w:val="007316C5"/>
    <w:rsid w:val="00731804"/>
    <w:rsid w:val="00746D75"/>
    <w:rsid w:val="007528EF"/>
    <w:rsid w:val="00790CD6"/>
    <w:rsid w:val="007A5314"/>
    <w:rsid w:val="007A5F57"/>
    <w:rsid w:val="007F7095"/>
    <w:rsid w:val="00835D06"/>
    <w:rsid w:val="008373E4"/>
    <w:rsid w:val="00843189"/>
    <w:rsid w:val="00845381"/>
    <w:rsid w:val="00852ED7"/>
    <w:rsid w:val="0087755F"/>
    <w:rsid w:val="0089521A"/>
    <w:rsid w:val="008959C7"/>
    <w:rsid w:val="008B5453"/>
    <w:rsid w:val="008C11AC"/>
    <w:rsid w:val="008D2764"/>
    <w:rsid w:val="008D3714"/>
    <w:rsid w:val="008E4806"/>
    <w:rsid w:val="00923F34"/>
    <w:rsid w:val="009508C0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308F0"/>
    <w:rsid w:val="00B45F60"/>
    <w:rsid w:val="00B46215"/>
    <w:rsid w:val="00B512F1"/>
    <w:rsid w:val="00B561B5"/>
    <w:rsid w:val="00B8078E"/>
    <w:rsid w:val="00BB0981"/>
    <w:rsid w:val="00BB309D"/>
    <w:rsid w:val="00BD5457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174B6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C164E"/>
    <w:rsid w:val="00FD01D2"/>
    <w:rsid w:val="00FD5B4E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A01A548-8B5D-464F-9D08-6C9562AF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5</cp:revision>
  <dcterms:created xsi:type="dcterms:W3CDTF">2023-05-01T08:12:00Z</dcterms:created>
  <dcterms:modified xsi:type="dcterms:W3CDTF">2023-05-15T09:35:00Z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(3)EaLup0ro311EBS75GYya4/g4v2AsP3LXXaVzBAJ7Zynj4v0diDVI+y7kzYRpGqO7JnX+smvH
x4yC4zLAvOI/SiHsRXgo+n5RISYyJ32Lf+Zv/nncJBNxd5SBqN9P3aecMA2y/VQghxSjC8Vx
oktwyFIHqezJ2I3zJ/bn/hEr5lZjmtyzdJzarqgh8c2oC92UsG3gT+lySAZh8ekVHEbGTVCO
JbjhNyyT62twXvLZvQ</vt:lpwstr>
  </property>
  <property fmtid="{D5CDD505-2E9C-101B-9397-08002B2CF9AE}" pid="4" name="_2015_ms_pID_7253431">
    <vt:lpwstr>iGivd30GJUgRHhgdQiX5iFt1vaDLvmtkthpiDuRm0zx1+L1UgdMED9
D7B+nLUkURvAxVlD0m0UbIXKt4YO3MB//3aR+V1VqI0nVAg64MxNZjNB+AvS48YoO8z7Q3yv
hK/Yatff2DDqeRX/kMmSdXxh8IhKzHeyF5gmg8m1nqzVodbN4Oh1N8LK69P03hTaOvYWyDA4
oeEp+yUEOw4ikxIBOYFhZjKIcSimugbk7J3s</vt:lpwstr>
  </property>
  <property fmtid="{D5CDD505-2E9C-101B-9397-08002B2CF9AE}" pid="5" name="_2015_ms_pID_7253432">
    <vt:lpwstr>bg==</vt:lpwstr>
  </property>
  <property fmtid="{D5CDD505-2E9C-101B-9397-08002B2CF9AE}" pid="6" name="GrammarlyDocumentId">
    <vt:lpwstr>0e7884e12064c2d80e1f7b69a9197e2b087f2f06db547429b4be58ad6d158df6</vt:lpwstr>
  </property>
</Properties>
</file>